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i/>
          <w:sz w:val="28"/>
          <w:lang w:val="en-US" w:eastAsia="zh-CN"/>
        </w:rPr>
      </w:pPr>
      <w:r>
        <w:rPr>
          <w:b/>
          <w:sz w:val="24"/>
        </w:rPr>
        <w:t>3GPP TSG SA WG2 Meeting #15</w:t>
      </w:r>
      <w:r>
        <w:rPr>
          <w:rFonts w:hint="eastAsia"/>
          <w:b/>
          <w:sz w:val="24"/>
          <w:lang w:val="en-US" w:eastAsia="zh-CN"/>
        </w:rPr>
        <w:t>9</w:t>
      </w:r>
      <w:r>
        <w:rPr>
          <w:b/>
          <w:i/>
          <w:sz w:val="28"/>
        </w:rPr>
        <w:tab/>
      </w:r>
      <w:r>
        <w:rPr>
          <w:b/>
          <w:i/>
          <w:sz w:val="28"/>
        </w:rPr>
        <w:t>S2-23</w:t>
      </w:r>
      <w:r>
        <w:rPr>
          <w:rFonts w:hint="eastAsia"/>
          <w:b/>
          <w:i/>
          <w:sz w:val="28"/>
          <w:lang w:val="en-US" w:eastAsia="zh-CN"/>
        </w:rPr>
        <w:t>10920</w:t>
      </w:r>
    </w:p>
    <w:p>
      <w:pPr>
        <w:pStyle w:val="81"/>
        <w:outlineLvl w:val="0"/>
        <w:rPr>
          <w:b/>
          <w:sz w:val="24"/>
          <w:lang w:val="en-US" w:eastAsia="zh-CN"/>
        </w:rPr>
      </w:pPr>
      <w:r>
        <w:rPr>
          <w:rFonts w:ascii="Arial" w:hAnsi="Arial" w:cs="Arial"/>
          <w:b/>
          <w:bCs/>
          <w:sz w:val="24"/>
          <w:szCs w:val="24"/>
        </w:rPr>
        <w:t>09 - 13 October, 2023, Xiamen, P.R. China</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eastAsia="zh-CN"/>
        </w:rPr>
        <w:t>(Revision of S2-23</w:t>
      </w:r>
      <w:r>
        <w:rPr>
          <w:rFonts w:hint="eastAsia"/>
          <w:b/>
          <w:sz w:val="24"/>
          <w:lang w:val="en-US" w:eastAsia="zh-CN"/>
        </w:rPr>
        <w:t>1xxxx</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b/>
                <w:sz w:val="28"/>
                <w:lang w:val="en-US" w:eastAsia="zh-CN"/>
              </w:rPr>
            </w:pPr>
            <w:r>
              <w:rPr>
                <w:b/>
                <w:sz w:val="28"/>
              </w:rPr>
              <w:t>23.</w:t>
            </w:r>
            <w:r>
              <w:rPr>
                <w:rFonts w:hint="eastAsia"/>
                <w:b/>
                <w:sz w:val="28"/>
                <w:lang w:val="en-US" w:eastAsia="zh-CN"/>
              </w:rPr>
              <w:t>501</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Theme="minorEastAsia"/>
                <w:b/>
                <w:sz w:val="28"/>
                <w:lang w:val="en-US" w:eastAsia="zh-CN"/>
              </w:rPr>
            </w:pPr>
            <w:r>
              <w:rPr>
                <w:rFonts w:hint="eastAsia"/>
                <w:b/>
                <w:sz w:val="28"/>
                <w:lang w:val="en-US" w:eastAsia="zh-CN"/>
              </w:rPr>
              <w:t>5030</w:t>
            </w:r>
            <w:bookmarkStart w:id="2" w:name="_GoBack"/>
            <w:bookmarkEnd w:id="2"/>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eastAsia="zh-CN"/>
              </w:rPr>
            </w:pPr>
            <w:r>
              <w:rPr>
                <w:rFonts w:hint="eastAsia"/>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eastAsia="zh-CN"/>
              </w:rPr>
            </w:pPr>
            <w:r>
              <w:rPr>
                <w:b/>
                <w:sz w:val="28"/>
              </w:rPr>
              <w:t>1</w:t>
            </w:r>
            <w:r>
              <w:rPr>
                <w:rFonts w:hint="eastAsia"/>
                <w:b/>
                <w:sz w:val="28"/>
                <w:lang w:eastAsia="zh-CN"/>
              </w:rPr>
              <w:t>8</w:t>
            </w:r>
            <w:r>
              <w:rPr>
                <w:b/>
                <w:sz w:val="28"/>
              </w:rPr>
              <w:t>.</w:t>
            </w:r>
            <w:r>
              <w:rPr>
                <w:rFonts w:hint="eastAsia"/>
                <w:b/>
                <w:sz w:val="28"/>
                <w:lang w:val="en-US" w:eastAsia="zh-CN"/>
              </w:rPr>
              <w:t>3</w:t>
            </w:r>
            <w:r>
              <w:rPr>
                <w:b/>
                <w:sz w:val="28"/>
              </w:rPr>
              <w:t>.</w:t>
            </w:r>
            <w:r>
              <w:rPr>
                <w:rFonts w:hint="eastAsia"/>
                <w:b/>
                <w:sz w:val="28"/>
                <w:lang w:val="en-US" w:eastAsia="zh-CN"/>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Clarification on the RAT supporting accessing SNPN via PLMN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rPr>
                <w:rFonts w:hint="eastAsia"/>
                <w:lang w:eastAsia="zh-CN"/>
              </w:rPr>
              <w:t>eNPN_Ph2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eastAsia="zh-CN"/>
              </w:rPr>
            </w:pPr>
            <w:r>
              <w:t>202</w:t>
            </w:r>
            <w:r>
              <w:rPr>
                <w:rFonts w:hint="eastAsia"/>
                <w:lang w:eastAsia="zh-CN"/>
              </w:rPr>
              <w:t>3</w:t>
            </w:r>
            <w:r>
              <w:t>-0</w:t>
            </w:r>
            <w:r>
              <w:rPr>
                <w:rFonts w:hint="eastAsia"/>
                <w:lang w:val="en-US" w:eastAsia="zh-CN"/>
              </w:rPr>
              <w:t>9</w:t>
            </w:r>
            <w:r>
              <w:t>-</w:t>
            </w:r>
            <w:r>
              <w:rPr>
                <w:rFonts w:hint="eastAsia"/>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0"/>
              </w:numPr>
              <w:spacing w:after="0"/>
              <w:rPr>
                <w:rFonts w:hint="eastAsia"/>
                <w:lang w:val="en-US" w:eastAsia="zh-CN"/>
              </w:rPr>
            </w:pPr>
            <w:r>
              <w:rPr>
                <w:rFonts w:hint="eastAsia"/>
                <w:lang w:val="en-US" w:eastAsia="zh-CN"/>
              </w:rPr>
              <w:t>In current specification, when a UE access a SNPN via PLMN, it is not clear whether any RAT of 3GPP access can be used to support this scenario.</w:t>
            </w:r>
          </w:p>
          <w:p>
            <w:pPr>
              <w:pStyle w:val="81"/>
              <w:numPr>
                <w:ilvl w:val="0"/>
                <w:numId w:val="0"/>
              </w:numPr>
              <w:spacing w:after="0"/>
              <w:rPr>
                <w:rFonts w:hint="eastAsia"/>
                <w:lang w:val="en-US" w:eastAsia="zh-CN"/>
              </w:rPr>
            </w:pPr>
            <w:r>
              <w:rPr>
                <w:rFonts w:hint="eastAsia"/>
                <w:lang w:val="en-US" w:eastAsia="zh-CN"/>
              </w:rPr>
              <w:t>The following requirements in 22.261 are specified:</w:t>
            </w:r>
          </w:p>
          <w:p>
            <w:pPr>
              <w:rPr>
                <w:lang w:eastAsia="ko-KR"/>
              </w:rPr>
            </w:pPr>
            <w:r>
              <w:rPr>
                <w:lang w:eastAsia="ko-KR"/>
              </w:rPr>
              <w:t>Subject to an agreement between the operators and service providers, operator policies and the regional or national regulatory requirements, the 5G system shall support for non-public network subscribers:</w:t>
            </w:r>
          </w:p>
          <w:p>
            <w:pPr>
              <w:pStyle w:val="75"/>
              <w:rPr>
                <w:lang w:eastAsia="ko-KR"/>
              </w:rPr>
            </w:pPr>
            <w:r>
              <w:rPr>
                <w:lang w:eastAsia="ko-KR"/>
              </w:rPr>
              <w:t>- access to subscribed PLMN services via the non-public network;</w:t>
            </w:r>
          </w:p>
          <w:p>
            <w:pPr>
              <w:pStyle w:val="75"/>
              <w:rPr>
                <w:lang w:eastAsia="ko-KR"/>
              </w:rPr>
            </w:pPr>
            <w:r>
              <w:rPr>
                <w:lang w:eastAsia="ko-KR"/>
              </w:rPr>
              <w:t>- seamless service continuity for subscribed PLMN services between a non-public network and a PLMN;</w:t>
            </w:r>
          </w:p>
          <w:p>
            <w:pPr>
              <w:pStyle w:val="75"/>
              <w:rPr>
                <w:lang w:eastAsia="ko-KR"/>
              </w:rPr>
            </w:pPr>
            <w:r>
              <w:rPr>
                <w:lang w:eastAsia="ko-KR"/>
              </w:rPr>
              <w:t>- access to selected non-public network services via a PLMN;</w:t>
            </w:r>
          </w:p>
          <w:p>
            <w:pPr>
              <w:pStyle w:val="75"/>
              <w:rPr>
                <w:lang w:eastAsia="ko-KR"/>
              </w:rPr>
            </w:pPr>
            <w:r>
              <w:rPr>
                <w:lang w:eastAsia="ko-KR"/>
              </w:rPr>
              <w:t>- seamless service continuity for non-public network services between a non-public network and a PLMN.</w:t>
            </w:r>
          </w:p>
          <w:p>
            <w:pPr>
              <w:pStyle w:val="81"/>
              <w:numPr>
                <w:ilvl w:val="0"/>
                <w:numId w:val="0"/>
              </w:numPr>
              <w:spacing w:after="0"/>
              <w:rPr>
                <w:rFonts w:hint="eastAsia"/>
                <w:lang w:val="en-US" w:eastAsia="zh-CN"/>
              </w:rPr>
            </w:pPr>
            <w:r>
              <w:rPr>
                <w:rFonts w:hint="eastAsia"/>
                <w:lang w:val="en-US" w:eastAsia="zh-CN"/>
              </w:rPr>
              <w:t xml:space="preserve"> According to the requirements above, supporting access to SNPN servie via PLMN and seamless service continuity between SNPN and PLMN for SNPN services are both mandatory. However, if the UE select a PLMN with GERAN or UTRAN, these requirements can not be fulfilled.</w:t>
            </w:r>
          </w:p>
          <w:p>
            <w:pPr>
              <w:pStyle w:val="81"/>
              <w:numPr>
                <w:ilvl w:val="0"/>
                <w:numId w:val="0"/>
              </w:numPr>
              <w:spacing w:after="0"/>
              <w:rPr>
                <w:rFonts w:hint="default"/>
                <w:lang w:val="en-US" w:eastAsia="zh-CN"/>
              </w:rPr>
            </w:pPr>
            <w:r>
              <w:rPr>
                <w:rFonts w:hint="eastAsia"/>
                <w:lang w:val="en-US" w:eastAsia="zh-CN"/>
              </w:rPr>
              <w:t>The SA1 LS S1-232607 also clarifies there is no requirement to support all RAT in this scenario.</w:t>
            </w:r>
          </w:p>
          <w:p>
            <w:pPr>
              <w:pStyle w:val="81"/>
              <w:numPr>
                <w:ilvl w:val="0"/>
                <w:numId w:val="0"/>
              </w:numPr>
              <w:spacing w:after="0"/>
              <w:rPr>
                <w:rFonts w:hint="default" w:eastAsiaTheme="minorEastAsia"/>
                <w:lang w:val="en-US" w:eastAsia="zh-CN"/>
              </w:rPr>
            </w:pPr>
            <w:r>
              <w:rPr>
                <w:rFonts w:hint="eastAsia"/>
                <w:lang w:val="en-US" w:eastAsia="zh-CN"/>
              </w:rPr>
              <w:t xml:space="preserve">It is therefore proposed to clarify that when a UE is accessing SNPN services via PLMN, the UE shall use NR and E-UTRAN RAT.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ind w:left="100" w:leftChars="0"/>
              <w:rPr>
                <w:rFonts w:hint="default"/>
                <w:lang w:val="en-US" w:eastAsia="zh-CN"/>
              </w:rPr>
            </w:pPr>
            <w:r>
              <w:rPr>
                <w:rFonts w:hint="eastAsia"/>
                <w:lang w:val="en-US" w:eastAsia="zh-CN"/>
              </w:rPr>
              <w:t xml:space="preserve">Clarify that when a UE is accessing SNPN services via PLMN, the UE uses NR and E-UTRAN RAT.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incomplete specification.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5.30.2.8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 ****</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 w:name="_Toc145936121"/>
      <w:r>
        <w:rPr>
          <w:rFonts w:ascii="Arial" w:hAnsi="Arial" w:eastAsia="Times New Roman" w:cs="Times New Roman"/>
          <w:sz w:val="24"/>
          <w:lang w:val="en-GB" w:eastAsia="en-GB" w:bidi="ar-SA"/>
        </w:rPr>
        <w:t>5.30.2.8</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Access to stand-alone non-public network services via PLMN</w:t>
      </w:r>
      <w:bookmarkEnd w:id="1"/>
    </w:p>
    <w:p>
      <w:pPr>
        <w:overflowPunct w:val="0"/>
        <w:autoSpaceDE w:val="0"/>
        <w:autoSpaceDN w:val="0"/>
        <w:adjustRightInd w:val="0"/>
        <w:textAlignment w:val="baseline"/>
        <w:rPr>
          <w:rFonts w:eastAsia="Times New Roman"/>
          <w:lang w:eastAsia="en-GB"/>
        </w:rPr>
      </w:pPr>
      <w:r>
        <w:rPr>
          <w:rFonts w:eastAsia="Times New Roman"/>
          <w:lang w:eastAsia="en-GB"/>
        </w:rPr>
        <w:t>To access SNPN services, a UE that has successfully registered with a PLMN over 3GPP access</w:t>
      </w:r>
      <w:ins w:id="0" w:author="Jiang Yi" w:date="2023-09-26T10:43:32Z">
        <w:r>
          <w:rPr>
            <w:rFonts w:hint="eastAsia" w:eastAsia="宋体"/>
            <w:lang w:val="en-US" w:eastAsia="zh-CN"/>
          </w:rPr>
          <w:t xml:space="preserve"> </w:t>
        </w:r>
      </w:ins>
      <w:ins w:id="1" w:author="Jiang Yi" w:date="2023-09-26T10:43:33Z">
        <w:r>
          <w:rPr>
            <w:rFonts w:hint="eastAsia" w:eastAsia="宋体"/>
            <w:lang w:val="en-US" w:eastAsia="zh-CN"/>
          </w:rPr>
          <w:t>via</w:t>
        </w:r>
      </w:ins>
      <w:ins w:id="2" w:author="Jiang Yi" w:date="2023-09-26T10:43:34Z">
        <w:r>
          <w:rPr>
            <w:rFonts w:hint="eastAsia" w:eastAsia="宋体"/>
            <w:lang w:val="en-US" w:eastAsia="zh-CN"/>
          </w:rPr>
          <w:t xml:space="preserve"> </w:t>
        </w:r>
      </w:ins>
      <w:ins w:id="3" w:author="Jiang Yi" w:date="2023-09-26T10:43:36Z">
        <w:r>
          <w:rPr>
            <w:rFonts w:hint="eastAsia" w:eastAsia="宋体"/>
            <w:lang w:val="en-US" w:eastAsia="zh-CN"/>
          </w:rPr>
          <w:t>NR</w:t>
        </w:r>
      </w:ins>
      <w:ins w:id="4" w:author="Jiang Yi" w:date="2023-09-26T10:43:37Z">
        <w:r>
          <w:rPr>
            <w:rFonts w:hint="eastAsia" w:eastAsia="宋体"/>
            <w:lang w:val="en-US" w:eastAsia="zh-CN"/>
          </w:rPr>
          <w:t xml:space="preserve"> and</w:t>
        </w:r>
      </w:ins>
      <w:ins w:id="5" w:author="Jiang Yi" w:date="2023-09-26T10:43:38Z">
        <w:r>
          <w:rPr>
            <w:rFonts w:hint="eastAsia" w:eastAsia="宋体"/>
            <w:lang w:val="en-US" w:eastAsia="zh-CN"/>
          </w:rPr>
          <w:t xml:space="preserve"> </w:t>
        </w:r>
      </w:ins>
      <w:ins w:id="6" w:author="Jiang Yi" w:date="2023-09-26T10:43:39Z">
        <w:r>
          <w:rPr>
            <w:rFonts w:hint="eastAsia" w:eastAsia="宋体"/>
            <w:lang w:val="en-US" w:eastAsia="zh-CN"/>
          </w:rPr>
          <w:t>E</w:t>
        </w:r>
      </w:ins>
      <w:ins w:id="7" w:author="Jiang Yi" w:date="2023-09-26T10:43:40Z">
        <w:r>
          <w:rPr>
            <w:rFonts w:hint="eastAsia" w:eastAsia="宋体"/>
            <w:lang w:val="en-US" w:eastAsia="zh-CN"/>
          </w:rPr>
          <w:t>-</w:t>
        </w:r>
      </w:ins>
      <w:ins w:id="8" w:author="Jiang Yi" w:date="2023-09-26T10:43:41Z">
        <w:r>
          <w:rPr>
            <w:rFonts w:hint="eastAsia" w:eastAsia="宋体"/>
            <w:lang w:val="en-US" w:eastAsia="zh-CN"/>
          </w:rPr>
          <w:t>U</w:t>
        </w:r>
      </w:ins>
      <w:ins w:id="9" w:author="Jiang Yi" w:date="2023-09-26T10:43:42Z">
        <w:r>
          <w:rPr>
            <w:rFonts w:hint="eastAsia" w:eastAsia="宋体"/>
            <w:lang w:val="en-US" w:eastAsia="zh-CN"/>
          </w:rPr>
          <w:t>TRA</w:t>
        </w:r>
      </w:ins>
      <w:r>
        <w:rPr>
          <w:rFonts w:eastAsia="Times New Roman"/>
          <w:lang w:eastAsia="en-GB"/>
        </w:rPr>
        <w:t xml:space="preserve">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clauses 4.9.2.1 and 4.9.2.2 of TS 23.502 [3])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QoS differentiation in the PLMN can be provided on per-IPsec Child Security Association basis by using the UE or network requested PDU Session Modification procedure described in clause 4.3.3.2 of TS 23.502 [3]. In the SNPN, N3IWF determines the IPsec child SAs as defined in clause 4.12 of TS 23.502 [3]. The N3IWF is preconfigured by SNPN to allocate different IPsec child SAs for QoS Flows with different QoS profiles.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To support QoS differentiation in the PLMN with network-initiated QoS, the mapping rules between the PLMN and the SNPN are assumed to be governed by an SLA including: 1) mapping between the DSCP markings for the IPsec child SAs on NWu and the corresponding QoS, which is the QoS requirement of the SNPN and is expected to be provided by the PLMN, and 2) N3IWF IP address(es) in the SNPN. The non-alteration of the DSCP field on NWu is also assumed to be governed by an SLA and by transport-level arrangements that are outside of 3GPP scope. The packet detection filters in the PLMN can be based on the N3IWF IP address and the DSCP markings on NWu.</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Refer to clause D.7 for details on how to support QoS differentiation.</w:t>
      </w:r>
    </w:p>
    <w:p>
      <w:pPr>
        <w:overflowPunct w:val="0"/>
        <w:autoSpaceDE w:val="0"/>
        <w:autoSpaceDN w:val="0"/>
        <w:adjustRightInd w:val="0"/>
        <w:textAlignment w:val="baseline"/>
        <w:rPr>
          <w:rFonts w:eastAsia="Times New Roman"/>
          <w:lang w:eastAsia="en-GB"/>
        </w:rPr>
      </w:pPr>
      <w:r>
        <w:rPr>
          <w:rFonts w:eastAsia="Times New Roman"/>
          <w:lang w:eastAsia="en-GB"/>
        </w:rPr>
        <w:t>When the UE accesses the SNPN over NWu via a PLMN, the AMF in the SNPN shall send an indication toward the UE during the Registration procedure to indicate whether an IMS voice over PS session is supported or not.</w:t>
      </w:r>
    </w:p>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ang Yi">
    <w15:presenceInfo w15:providerId="None" w15:userId="Jiang 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35891"/>
    <w:rsid w:val="001458A3"/>
    <w:rsid w:val="00145BFD"/>
    <w:rsid w:val="00145D43"/>
    <w:rsid w:val="001471F8"/>
    <w:rsid w:val="001478E9"/>
    <w:rsid w:val="00154A18"/>
    <w:rsid w:val="00192C46"/>
    <w:rsid w:val="001A08B3"/>
    <w:rsid w:val="001A7778"/>
    <w:rsid w:val="001A7B60"/>
    <w:rsid w:val="001B2057"/>
    <w:rsid w:val="001B52F0"/>
    <w:rsid w:val="001B7A65"/>
    <w:rsid w:val="001C2EB7"/>
    <w:rsid w:val="001C42E0"/>
    <w:rsid w:val="001D2784"/>
    <w:rsid w:val="001E2375"/>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609EF"/>
    <w:rsid w:val="00361B62"/>
    <w:rsid w:val="0036231A"/>
    <w:rsid w:val="00366C59"/>
    <w:rsid w:val="00374DD4"/>
    <w:rsid w:val="00386438"/>
    <w:rsid w:val="00392ADE"/>
    <w:rsid w:val="003C64F2"/>
    <w:rsid w:val="003D5E8E"/>
    <w:rsid w:val="003E1A36"/>
    <w:rsid w:val="003E732E"/>
    <w:rsid w:val="00410371"/>
    <w:rsid w:val="00413C5D"/>
    <w:rsid w:val="004144D1"/>
    <w:rsid w:val="004242F1"/>
    <w:rsid w:val="004546A9"/>
    <w:rsid w:val="0046103C"/>
    <w:rsid w:val="00466C15"/>
    <w:rsid w:val="00471177"/>
    <w:rsid w:val="00477522"/>
    <w:rsid w:val="00496C44"/>
    <w:rsid w:val="004A263F"/>
    <w:rsid w:val="004A3C5F"/>
    <w:rsid w:val="004B75B7"/>
    <w:rsid w:val="004E28B1"/>
    <w:rsid w:val="004F6F36"/>
    <w:rsid w:val="005141D9"/>
    <w:rsid w:val="005148E4"/>
    <w:rsid w:val="0051580D"/>
    <w:rsid w:val="005201AE"/>
    <w:rsid w:val="00541422"/>
    <w:rsid w:val="005414D0"/>
    <w:rsid w:val="00547111"/>
    <w:rsid w:val="00553416"/>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81F95"/>
    <w:rsid w:val="00683D4C"/>
    <w:rsid w:val="00692F32"/>
    <w:rsid w:val="00695808"/>
    <w:rsid w:val="006B46FB"/>
    <w:rsid w:val="006C0578"/>
    <w:rsid w:val="006D452A"/>
    <w:rsid w:val="006E21FB"/>
    <w:rsid w:val="006F2CCF"/>
    <w:rsid w:val="006F3EC2"/>
    <w:rsid w:val="00736085"/>
    <w:rsid w:val="00744A74"/>
    <w:rsid w:val="00745D56"/>
    <w:rsid w:val="00752C70"/>
    <w:rsid w:val="00767000"/>
    <w:rsid w:val="00772C3D"/>
    <w:rsid w:val="00784B0B"/>
    <w:rsid w:val="00790488"/>
    <w:rsid w:val="00792342"/>
    <w:rsid w:val="007977A8"/>
    <w:rsid w:val="007B1706"/>
    <w:rsid w:val="007B512A"/>
    <w:rsid w:val="007C2097"/>
    <w:rsid w:val="007C2AFA"/>
    <w:rsid w:val="007C3DDE"/>
    <w:rsid w:val="007C5877"/>
    <w:rsid w:val="007D6A07"/>
    <w:rsid w:val="007E188C"/>
    <w:rsid w:val="007E5E9C"/>
    <w:rsid w:val="007F7259"/>
    <w:rsid w:val="008040A8"/>
    <w:rsid w:val="008279FA"/>
    <w:rsid w:val="008626E7"/>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72B04"/>
    <w:rsid w:val="009777D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4FB"/>
    <w:rsid w:val="00AA2CBC"/>
    <w:rsid w:val="00AB085D"/>
    <w:rsid w:val="00AC5820"/>
    <w:rsid w:val="00AC7E74"/>
    <w:rsid w:val="00AD1CD8"/>
    <w:rsid w:val="00B10A16"/>
    <w:rsid w:val="00B245BA"/>
    <w:rsid w:val="00B258BB"/>
    <w:rsid w:val="00B36941"/>
    <w:rsid w:val="00B4053A"/>
    <w:rsid w:val="00B44E65"/>
    <w:rsid w:val="00B45324"/>
    <w:rsid w:val="00B575E6"/>
    <w:rsid w:val="00B67B97"/>
    <w:rsid w:val="00B8476F"/>
    <w:rsid w:val="00B94FAA"/>
    <w:rsid w:val="00B968C8"/>
    <w:rsid w:val="00BA3EC5"/>
    <w:rsid w:val="00BA51D9"/>
    <w:rsid w:val="00BB5DFC"/>
    <w:rsid w:val="00BC2A71"/>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6D51"/>
    <w:rsid w:val="00D23312"/>
    <w:rsid w:val="00D24991"/>
    <w:rsid w:val="00D3344F"/>
    <w:rsid w:val="00D359AC"/>
    <w:rsid w:val="00D4336B"/>
    <w:rsid w:val="00D44A21"/>
    <w:rsid w:val="00D464E2"/>
    <w:rsid w:val="00D50255"/>
    <w:rsid w:val="00D50C53"/>
    <w:rsid w:val="00D66520"/>
    <w:rsid w:val="00D7166A"/>
    <w:rsid w:val="00D84AE9"/>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76349"/>
    <w:rsid w:val="00F90026"/>
    <w:rsid w:val="00F90485"/>
    <w:rsid w:val="00FB406F"/>
    <w:rsid w:val="00FB6278"/>
    <w:rsid w:val="00FB6386"/>
    <w:rsid w:val="01415CD2"/>
    <w:rsid w:val="01573F56"/>
    <w:rsid w:val="01902EBA"/>
    <w:rsid w:val="01BF20B6"/>
    <w:rsid w:val="01D53811"/>
    <w:rsid w:val="036E22AD"/>
    <w:rsid w:val="04884884"/>
    <w:rsid w:val="04D22995"/>
    <w:rsid w:val="055D755A"/>
    <w:rsid w:val="05965135"/>
    <w:rsid w:val="05C1648E"/>
    <w:rsid w:val="05E50738"/>
    <w:rsid w:val="0801599B"/>
    <w:rsid w:val="08F35E3C"/>
    <w:rsid w:val="09D94E35"/>
    <w:rsid w:val="09DB2801"/>
    <w:rsid w:val="0A665D1E"/>
    <w:rsid w:val="0CB258E3"/>
    <w:rsid w:val="0D337136"/>
    <w:rsid w:val="0E3A7D41"/>
    <w:rsid w:val="0FFC6838"/>
    <w:rsid w:val="102D3AED"/>
    <w:rsid w:val="10AE73EC"/>
    <w:rsid w:val="1275628F"/>
    <w:rsid w:val="12845CEE"/>
    <w:rsid w:val="13D07F0E"/>
    <w:rsid w:val="14B7382D"/>
    <w:rsid w:val="154B36ED"/>
    <w:rsid w:val="1556100F"/>
    <w:rsid w:val="161A2E3E"/>
    <w:rsid w:val="18166994"/>
    <w:rsid w:val="199003FF"/>
    <w:rsid w:val="1ACB53CD"/>
    <w:rsid w:val="1C2900C3"/>
    <w:rsid w:val="1C9F5B04"/>
    <w:rsid w:val="1CE60476"/>
    <w:rsid w:val="1D5B2025"/>
    <w:rsid w:val="1DF679D8"/>
    <w:rsid w:val="1E3C522D"/>
    <w:rsid w:val="1E590358"/>
    <w:rsid w:val="1F4956E2"/>
    <w:rsid w:val="1F641B0F"/>
    <w:rsid w:val="1F6F2013"/>
    <w:rsid w:val="1F972B33"/>
    <w:rsid w:val="1FD146C1"/>
    <w:rsid w:val="1FD57900"/>
    <w:rsid w:val="20094A4D"/>
    <w:rsid w:val="20135A08"/>
    <w:rsid w:val="207F7CDD"/>
    <w:rsid w:val="20A47F1D"/>
    <w:rsid w:val="20A63420"/>
    <w:rsid w:val="21EA530F"/>
    <w:rsid w:val="2419690F"/>
    <w:rsid w:val="24236BDA"/>
    <w:rsid w:val="249C735F"/>
    <w:rsid w:val="2563481A"/>
    <w:rsid w:val="263A3D46"/>
    <w:rsid w:val="26A45974"/>
    <w:rsid w:val="274339A3"/>
    <w:rsid w:val="29C56816"/>
    <w:rsid w:val="2CED4449"/>
    <w:rsid w:val="2D3277B7"/>
    <w:rsid w:val="2E930678"/>
    <w:rsid w:val="2EC23599"/>
    <w:rsid w:val="2EF31996"/>
    <w:rsid w:val="305E24BC"/>
    <w:rsid w:val="306D597F"/>
    <w:rsid w:val="30D30BA7"/>
    <w:rsid w:val="31982EEE"/>
    <w:rsid w:val="346F6E14"/>
    <w:rsid w:val="353558D8"/>
    <w:rsid w:val="35DF02EF"/>
    <w:rsid w:val="3602762D"/>
    <w:rsid w:val="361E4E9E"/>
    <w:rsid w:val="371A0D51"/>
    <w:rsid w:val="37F43AED"/>
    <w:rsid w:val="3B372B3A"/>
    <w:rsid w:val="3C277440"/>
    <w:rsid w:val="3D770314"/>
    <w:rsid w:val="3DAA1B3A"/>
    <w:rsid w:val="3FBC281F"/>
    <w:rsid w:val="3FC14728"/>
    <w:rsid w:val="41172B6E"/>
    <w:rsid w:val="41BE71F7"/>
    <w:rsid w:val="420E4EA6"/>
    <w:rsid w:val="43B071F3"/>
    <w:rsid w:val="43EB387E"/>
    <w:rsid w:val="45F9011E"/>
    <w:rsid w:val="46C35225"/>
    <w:rsid w:val="47FB07A5"/>
    <w:rsid w:val="48112949"/>
    <w:rsid w:val="481E692F"/>
    <w:rsid w:val="49387309"/>
    <w:rsid w:val="4CC01E8F"/>
    <w:rsid w:val="4CCD4891"/>
    <w:rsid w:val="507A2D98"/>
    <w:rsid w:val="517D16C1"/>
    <w:rsid w:val="527463D6"/>
    <w:rsid w:val="52C938E1"/>
    <w:rsid w:val="547748A2"/>
    <w:rsid w:val="54FB3680"/>
    <w:rsid w:val="5510701F"/>
    <w:rsid w:val="55E8347F"/>
    <w:rsid w:val="56341B25"/>
    <w:rsid w:val="56EA4F40"/>
    <w:rsid w:val="573F66EF"/>
    <w:rsid w:val="57611188"/>
    <w:rsid w:val="59122A32"/>
    <w:rsid w:val="599D6D92"/>
    <w:rsid w:val="59C44A54"/>
    <w:rsid w:val="5AE05196"/>
    <w:rsid w:val="5B184080"/>
    <w:rsid w:val="5D001B3A"/>
    <w:rsid w:val="5D6D150A"/>
    <w:rsid w:val="5D7551E4"/>
    <w:rsid w:val="5EE50D2E"/>
    <w:rsid w:val="5F9167D9"/>
    <w:rsid w:val="603C46F3"/>
    <w:rsid w:val="60546516"/>
    <w:rsid w:val="611A2A5C"/>
    <w:rsid w:val="616D19E2"/>
    <w:rsid w:val="62104FFA"/>
    <w:rsid w:val="63275BD4"/>
    <w:rsid w:val="633B3D5B"/>
    <w:rsid w:val="63834150"/>
    <w:rsid w:val="63976673"/>
    <w:rsid w:val="640337A4"/>
    <w:rsid w:val="65775884"/>
    <w:rsid w:val="65E01A30"/>
    <w:rsid w:val="65E6393A"/>
    <w:rsid w:val="65ED0D46"/>
    <w:rsid w:val="69187F79"/>
    <w:rsid w:val="6C5838F9"/>
    <w:rsid w:val="6C5A1350"/>
    <w:rsid w:val="6CD61F9E"/>
    <w:rsid w:val="6DF8337A"/>
    <w:rsid w:val="6E4A0F7A"/>
    <w:rsid w:val="6FCB457A"/>
    <w:rsid w:val="71D15BC9"/>
    <w:rsid w:val="725C5032"/>
    <w:rsid w:val="737D64C4"/>
    <w:rsid w:val="74792624"/>
    <w:rsid w:val="74DE09BA"/>
    <w:rsid w:val="756C0933"/>
    <w:rsid w:val="75C735CB"/>
    <w:rsid w:val="76DC2189"/>
    <w:rsid w:val="77866A24"/>
    <w:rsid w:val="7ADE47E1"/>
    <w:rsid w:val="7CA46803"/>
    <w:rsid w:val="7CA93E67"/>
    <w:rsid w:val="7CAA7097"/>
    <w:rsid w:val="7CEE0A85"/>
    <w:rsid w:val="7EDD5D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8"/>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9"/>
    <w:qFormat/>
    <w:uiPriority w:val="0"/>
    <w:rPr>
      <w:color w:val="FF0000"/>
    </w:rPr>
  </w:style>
  <w:style w:type="paragraph" w:customStyle="1" w:styleId="75">
    <w:name w:val="B1"/>
    <w:basedOn w:val="23"/>
    <w:link w:val="83"/>
    <w:qFormat/>
    <w:uiPriority w:val="0"/>
  </w:style>
  <w:style w:type="paragraph" w:customStyle="1" w:styleId="76">
    <w:name w:val="B2"/>
    <w:basedOn w:val="13"/>
    <w:link w:val="86"/>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paragraph" w:styleId="84">
    <w:name w:val="List Paragraph"/>
    <w:basedOn w:val="1"/>
    <w:qFormat/>
    <w:uiPriority w:val="34"/>
    <w:pPr>
      <w:ind w:left="720"/>
      <w:contextualSpacing/>
    </w:pPr>
  </w:style>
  <w:style w:type="character" w:customStyle="1" w:styleId="85">
    <w:name w:val="NO Zchn"/>
    <w:link w:val="56"/>
    <w:qFormat/>
    <w:uiPriority w:val="0"/>
    <w:rPr>
      <w:rFonts w:ascii="Times New Roman" w:hAnsi="Times New Roman"/>
      <w:lang w:val="en-GB" w:eastAsia="en-US"/>
    </w:rPr>
  </w:style>
  <w:style w:type="character" w:customStyle="1" w:styleId="86">
    <w:name w:val="B2 Char"/>
    <w:link w:val="76"/>
    <w:qFormat/>
    <w:uiPriority w:val="0"/>
    <w:rPr>
      <w:rFonts w:ascii="Times New Roman" w:hAnsi="Times New Roman"/>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TF Char"/>
    <w:link w:val="54"/>
    <w:qFormat/>
    <w:uiPriority w:val="0"/>
    <w:rPr>
      <w:rFonts w:ascii="Arial" w:hAnsi="Arial"/>
      <w:b/>
      <w:lang w:val="en-GB" w:eastAsia="en-US"/>
    </w:rPr>
  </w:style>
  <w:style w:type="character" w:customStyle="1" w:styleId="89">
    <w:name w:val="Editor's Note Char"/>
    <w:link w:val="74"/>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3947</Words>
  <Characters>22504</Characters>
  <Lines>187</Lines>
  <Paragraphs>52</Paragraphs>
  <TotalTime>2</TotalTime>
  <ScaleCrop>false</ScaleCrop>
  <LinksUpToDate>false</LinksUpToDate>
  <CharactersWithSpaces>26399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2023-04-22T06:52:00Z</dcterms:created>
  <dc:creator>Michael Sanders, John M Meredith</dc:creator>
  <cp:lastModifiedBy>Jiang Yi</cp:lastModifiedBy>
  <cp:lastPrinted>2411-12-31T23:00:00Z</cp:lastPrinted>
  <dcterms:modified xsi:type="dcterms:W3CDTF">2023-09-29T08:53:47Z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9D0F45B2448A4E7DBDAB3BFD8D10E9C7</vt:lpwstr>
  </property>
</Properties>
</file>